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2DC4A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Hyperlink"/>
            <w:rFonts w:cs="Arial"/>
            <w:b w:val="0"/>
            <w:bCs/>
          </w:rPr>
          <w:t>liujyf</w:t>
        </w:r>
        <w:r w:rsidR="00093B0E" w:rsidRPr="00CE329E">
          <w:rPr>
            <w:rStyle w:val="Hyperlink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3F1303C0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 xml:space="preserve">FS_eNA_Ph2, </w:t>
      </w:r>
      <w:proofErr w:type="gramStart"/>
      <w:r w:rsidRPr="00FD240D">
        <w:rPr>
          <w:lang w:val="en-GB" w:eastAsia="zh-CN"/>
        </w:rPr>
        <w:t>in order to</w:t>
      </w:r>
      <w:proofErr w:type="gramEnd"/>
      <w:r w:rsidRPr="00FD240D">
        <w:rPr>
          <w:lang w:val="en-GB" w:eastAsia="zh-CN"/>
        </w:rPr>
        <w:t xml:space="preserve">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solution#4 is </w:t>
      </w:r>
      <w:r w:rsidR="00BD4F1D">
        <w:rPr>
          <w:rFonts w:hint="eastAsia"/>
          <w:lang w:val="en-GB" w:eastAsia="zh-CN"/>
        </w:rPr>
        <w:t>propos</w:t>
      </w:r>
      <w:ins w:id="1" w:author="Feder, Peretz" w:date="2020-11-15T22:06:00Z">
        <w:r w:rsidR="00C1087F">
          <w:rPr>
            <w:lang w:val="en-GB" w:eastAsia="zh-CN"/>
          </w:rPr>
          <w:t>ing</w:t>
        </w:r>
      </w:ins>
      <w:del w:id="2" w:author="Feder, Peretz" w:date="2020-11-15T22:06:00Z">
        <w:r w:rsidR="00BD4F1D" w:rsidDel="00C1087F">
          <w:rPr>
            <w:rFonts w:hint="eastAsia"/>
            <w:lang w:val="en-GB" w:eastAsia="zh-CN"/>
          </w:rPr>
          <w:delText>e</w:delText>
        </w:r>
        <w:r w:rsidR="00C1087F" w:rsidDel="00C1087F">
          <w:rPr>
            <w:lang w:val="en-GB" w:eastAsia="zh-CN"/>
          </w:rPr>
          <w:delText>d</w:delText>
        </w:r>
      </w:del>
      <w:r>
        <w:rPr>
          <w:lang w:val="en-GB" w:eastAsia="zh-CN"/>
        </w:rPr>
        <w:t xml:space="preserve"> to </w:t>
      </w:r>
      <w:r w:rsidR="006E7715">
        <w:rPr>
          <w:lang w:val="en-GB" w:eastAsia="zh-CN"/>
        </w:rPr>
        <w:t>use</w:t>
      </w:r>
      <w:r w:rsidR="006E7715" w:rsidRPr="006E7715">
        <w:t xml:space="preserve"> </w:t>
      </w:r>
      <w:r w:rsidR="006E7715" w:rsidRPr="006E7715">
        <w:rPr>
          <w:lang w:val="en-GB" w:eastAsia="zh-CN"/>
        </w:rPr>
        <w:t>service experience analytics for the RAT/Frequency</w:t>
      </w:r>
      <w:r w:rsidR="006E7715" w:rsidRPr="006E7715">
        <w:t xml:space="preserve"> </w:t>
      </w:r>
      <w:ins w:id="3" w:author="Feder, Peretz" w:date="2020-11-15T22:08:00Z">
        <w:r w:rsidR="00C1087F">
          <w:t>selection of</w:t>
        </w:r>
      </w:ins>
      <w:ins w:id="4" w:author="Feder, Peretz" w:date="2020-11-15T22:09:00Z">
        <w:r w:rsidR="00C1087F">
          <w:t xml:space="preserve"> </w:t>
        </w:r>
      </w:ins>
      <w:del w:id="5" w:author="Feder, Peretz" w:date="2020-11-15T22:09:00Z">
        <w:r w:rsidR="006E7715" w:rsidDel="00C1087F">
          <w:delText>f</w:delText>
        </w:r>
        <w:r w:rsidR="006E7715" w:rsidRPr="006E7715" w:rsidDel="00C1087F">
          <w:rPr>
            <w:lang w:val="en-GB" w:eastAsia="zh-CN"/>
          </w:rPr>
          <w:delText>or</w:delText>
        </w:r>
      </w:del>
      <w:r w:rsidR="006E7715" w:rsidRPr="006E7715">
        <w:rPr>
          <w:lang w:val="en-GB" w:eastAsia="zh-CN"/>
        </w:rPr>
        <w:t xml:space="preserve"> each application in use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61A0DFB" w14:textId="5253A60F" w:rsidR="006E7715" w:rsidRDefault="00C1087F" w:rsidP="00E03A54">
      <w:pPr>
        <w:rPr>
          <w:lang w:val="en-GB"/>
        </w:rPr>
      </w:pPr>
      <w:ins w:id="6" w:author="Feder, Peretz" w:date="2020-11-15T22:09:00Z">
        <w:r>
          <w:rPr>
            <w:lang w:val="en-GB"/>
          </w:rPr>
          <w:t>In addition,</w:t>
        </w:r>
      </w:ins>
      <w:del w:id="7" w:author="Feder, Peretz" w:date="2020-11-15T22:09:00Z">
        <w:r w:rsidR="006E7715" w:rsidDel="00C1087F">
          <w:rPr>
            <w:lang w:val="en-GB"/>
          </w:rPr>
          <w:delText>Besides, in</w:delText>
        </w:r>
      </w:del>
      <w:r w:rsidR="006E7715">
        <w:rPr>
          <w:lang w:val="en-GB"/>
        </w:rPr>
        <w:t xml:space="preserve"> KI#12,</w:t>
      </w:r>
      <w:r w:rsidR="00E03A54">
        <w:rPr>
          <w:lang w:val="en-GB"/>
        </w:rPr>
        <w:t xml:space="preserve"> </w:t>
      </w:r>
      <w:r w:rsidR="00AF3BE1">
        <w:rPr>
          <w:lang w:val="en-GB"/>
        </w:rPr>
        <w:t xml:space="preserve">NWDAF needs to collect input data from different sources to assist </w:t>
      </w:r>
      <w:ins w:id="8" w:author="Feder, Peretz" w:date="2020-11-15T22:09:00Z">
        <w:r>
          <w:rPr>
            <w:lang w:val="en-GB"/>
          </w:rPr>
          <w:t xml:space="preserve">in the </w:t>
        </w:r>
      </w:ins>
      <w:r w:rsidR="00AF3BE1" w:rsidRPr="00AF3BE1">
        <w:rPr>
          <w:lang w:val="en-GB"/>
        </w:rPr>
        <w:t>RAT/frequency selection</w:t>
      </w:r>
      <w:r w:rsidR="006E7715">
        <w:rPr>
          <w:rFonts w:hint="eastAsia"/>
          <w:lang w:val="en-GB" w:eastAsia="zh-CN"/>
        </w:rPr>
        <w:t xml:space="preserve"> </w:t>
      </w:r>
      <w:r w:rsidR="006E7715">
        <w:rPr>
          <w:lang w:val="en-GB" w:eastAsia="zh-CN"/>
        </w:rPr>
        <w:t xml:space="preserve">and </w:t>
      </w:r>
      <w:proofErr w:type="spellStart"/>
      <w:ins w:id="9" w:author="Feder, Peretz" w:date="2020-11-15T22:10:00Z">
        <w:r>
          <w:rPr>
            <w:lang w:val="en-GB" w:eastAsia="zh-CN"/>
          </w:rPr>
          <w:t>therefoe</w:t>
        </w:r>
      </w:ins>
      <w:proofErr w:type="spellEnd"/>
      <w:r w:rsidR="00327E00">
        <w:rPr>
          <w:lang w:val="en-GB"/>
        </w:rPr>
        <w:t xml:space="preserve"> </w:t>
      </w:r>
      <w:r w:rsidR="00327E00" w:rsidRPr="00327E00">
        <w:rPr>
          <w:lang w:val="en-GB"/>
        </w:rPr>
        <w:t xml:space="preserve">RAT/frequency </w:t>
      </w:r>
      <w:ins w:id="10" w:author="Feder, Peretz" w:date="2020-11-15T22:12:00Z">
        <w:r>
          <w:rPr>
            <w:lang w:val="en-GB"/>
          </w:rPr>
          <w:t xml:space="preserve">related </w:t>
        </w:r>
      </w:ins>
      <w:r w:rsidR="00327E00" w:rsidRPr="00327E00">
        <w:rPr>
          <w:lang w:val="en-GB"/>
        </w:rPr>
        <w:t>data</w:t>
      </w:r>
      <w:r w:rsidR="00327E00">
        <w:rPr>
          <w:lang w:val="en-GB"/>
        </w:rPr>
        <w:t xml:space="preserve"> is supposed to be a</w:t>
      </w:r>
      <w:r w:rsidR="00327E00" w:rsidRPr="00327E00">
        <w:rPr>
          <w:lang w:val="en-GB"/>
        </w:rPr>
        <w:t xml:space="preserve"> part of </w:t>
      </w:r>
      <w:ins w:id="11" w:author="Feder, Peretz" w:date="2020-11-15T22:10:00Z">
        <w:r>
          <w:rPr>
            <w:lang w:val="en-GB"/>
          </w:rPr>
          <w:t xml:space="preserve">the </w:t>
        </w:r>
      </w:ins>
      <w:r w:rsidR="00327E00" w:rsidRPr="00327E00">
        <w:rPr>
          <w:lang w:val="en-GB"/>
        </w:rPr>
        <w:t xml:space="preserve">input </w:t>
      </w:r>
      <w:ins w:id="12" w:author="Feder, Peretz" w:date="2020-11-15T22:14:00Z">
        <w:r>
          <w:rPr>
            <w:lang w:val="en-GB"/>
          </w:rPr>
          <w:t xml:space="preserve"> </w:t>
        </w:r>
      </w:ins>
      <w:r w:rsidR="00327E00" w:rsidRPr="00327E00">
        <w:rPr>
          <w:lang w:val="en-GB"/>
        </w:rPr>
        <w:t>data</w:t>
      </w:r>
      <w:ins w:id="13" w:author="Feder, Peretz" w:date="2020-11-15T22:20:00Z">
        <w:r w:rsidR="00DE20B7">
          <w:rPr>
            <w:lang w:val="en-GB"/>
          </w:rPr>
          <w:t xml:space="preserve"> collection</w:t>
        </w:r>
      </w:ins>
      <w:r w:rsidR="00327E00">
        <w:rPr>
          <w:lang w:val="en-GB"/>
        </w:rPr>
        <w:t>.</w:t>
      </w:r>
      <w:r w:rsidR="00B205F6">
        <w:rPr>
          <w:lang w:val="en-GB"/>
        </w:rPr>
        <w:t xml:space="preserve"> </w:t>
      </w:r>
    </w:p>
    <w:p w14:paraId="5E70C245" w14:textId="77777777" w:rsidR="00302BA6" w:rsidRDefault="00302BA6" w:rsidP="00E03A54">
      <w:pPr>
        <w:rPr>
          <w:lang w:val="en-GB"/>
        </w:rPr>
      </w:pPr>
    </w:p>
    <w:p w14:paraId="67A291E2" w14:textId="16CC75EC" w:rsidR="00DE1978" w:rsidRPr="00DE1978" w:rsidRDefault="00915185" w:rsidP="00E03A54">
      <w:pPr>
        <w:rPr>
          <w:lang w:val="en-GB"/>
        </w:rPr>
      </w:pPr>
      <w:r w:rsidRPr="00915185">
        <w:rPr>
          <w:rFonts w:hint="eastAsia"/>
          <w:lang w:val="en-GB"/>
        </w:rPr>
        <w:t>Therefore</w:t>
      </w:r>
      <w:r>
        <w:rPr>
          <w:lang w:val="en-GB"/>
        </w:rPr>
        <w:t xml:space="preserve">, </w:t>
      </w:r>
      <w:r w:rsidRPr="00915185">
        <w:rPr>
          <w:rFonts w:hint="eastAsia"/>
          <w:lang w:val="en-GB"/>
        </w:rPr>
        <w:t xml:space="preserve">SA2 </w:t>
      </w:r>
      <w:ins w:id="14" w:author="Feder, Peretz" w:date="2020-11-15T22:10:00Z">
        <w:r w:rsidR="00C1087F">
          <w:rPr>
            <w:lang w:val="en-GB"/>
          </w:rPr>
          <w:t xml:space="preserve">is </w:t>
        </w:r>
      </w:ins>
      <w:r w:rsidRPr="00915185">
        <w:rPr>
          <w:rFonts w:hint="eastAsia"/>
          <w:lang w:val="en-GB"/>
        </w:rPr>
        <w:t>ask</w:t>
      </w:r>
      <w:ins w:id="15" w:author="Feder, Peretz" w:date="2020-11-15T22:10:00Z">
        <w:r w:rsidR="00C1087F">
          <w:rPr>
            <w:lang w:val="en-GB"/>
          </w:rPr>
          <w:t>ing</w:t>
        </w:r>
      </w:ins>
      <w:del w:id="16" w:author="Feder, Peretz" w:date="2020-11-15T22:10:00Z">
        <w:r w:rsidRPr="00915185" w:rsidDel="00C1087F">
          <w:rPr>
            <w:rFonts w:hint="eastAsia"/>
            <w:lang w:val="en-GB"/>
          </w:rPr>
          <w:delText>s</w:delText>
        </w:r>
      </w:del>
      <w:r w:rsidRPr="00915185">
        <w:rPr>
          <w:rFonts w:hint="eastAsia"/>
          <w:lang w:val="en-GB"/>
        </w:rPr>
        <w:t xml:space="preserve"> SA5 to provide </w:t>
      </w:r>
      <w:ins w:id="17" w:author="Feder, Peretz" w:date="2020-11-15T22:13:00Z">
        <w:r w:rsidR="00C1087F">
          <w:rPr>
            <w:lang w:val="en-GB"/>
          </w:rPr>
          <w:t>a</w:t>
        </w:r>
      </w:ins>
      <w:del w:id="18" w:author="Feder, Peretz" w:date="2020-11-15T22:13:00Z">
        <w:r w:rsidRPr="00915185" w:rsidDel="00C1087F">
          <w:rPr>
            <w:rFonts w:hint="eastAsia"/>
            <w:lang w:val="en-GB"/>
          </w:rPr>
          <w:delText>the</w:delText>
        </w:r>
      </w:del>
      <w:r w:rsidRPr="00915185">
        <w:rPr>
          <w:rFonts w:hint="eastAsia"/>
          <w:lang w:val="en-GB"/>
        </w:rPr>
        <w:t xml:space="preserve"> confirmation </w:t>
      </w:r>
      <w:ins w:id="19" w:author="Feder, Peretz" w:date="2020-11-15T22:15:00Z">
        <w:r w:rsidR="00C1087F">
          <w:rPr>
            <w:lang w:val="en-GB"/>
          </w:rPr>
          <w:t>regarding the</w:t>
        </w:r>
      </w:ins>
      <w:ins w:id="20" w:author="Feder, Peretz" w:date="2020-11-15T22:11:00Z">
        <w:r w:rsidR="00C1087F">
          <w:rPr>
            <w:lang w:val="en-GB"/>
          </w:rPr>
          <w:t xml:space="preserve"> </w:t>
        </w:r>
      </w:ins>
      <w:del w:id="21" w:author="Feder, Peretz" w:date="2020-11-15T22:11:00Z">
        <w:r w:rsidRPr="00915185" w:rsidDel="00C1087F">
          <w:rPr>
            <w:rFonts w:hint="eastAsia"/>
            <w:lang w:val="en-GB"/>
          </w:rPr>
          <w:delText xml:space="preserve">that </w:delText>
        </w:r>
        <w:r w:rsidR="009F5E57" w:rsidRPr="00915185" w:rsidDel="00C1087F">
          <w:rPr>
            <w:rFonts w:hint="eastAsia"/>
            <w:lang w:val="en-GB"/>
          </w:rPr>
          <w:delText>NW</w:delText>
        </w:r>
        <w:r w:rsidR="009F5E57" w:rsidDel="00C1087F">
          <w:rPr>
            <w:lang w:val="en-GB"/>
          </w:rPr>
          <w:delText>DA</w:delText>
        </w:r>
        <w:r w:rsidR="009F5E57" w:rsidRPr="00915185" w:rsidDel="00C1087F">
          <w:rPr>
            <w:rFonts w:hint="eastAsia"/>
            <w:lang w:val="en-GB"/>
          </w:rPr>
          <w:delText>F</w:delText>
        </w:r>
      </w:del>
      <w:del w:id="22" w:author="Feder, Peretz" w:date="2020-11-15T22:15:00Z">
        <w:r w:rsidR="009F5E57" w:rsidRPr="00915185" w:rsidDel="00C1087F">
          <w:rPr>
            <w:rFonts w:hint="eastAsia"/>
            <w:lang w:val="en-GB"/>
          </w:rPr>
          <w:delText xml:space="preserve"> </w:delText>
        </w:r>
        <w:r w:rsidRPr="00915185" w:rsidDel="00C1087F">
          <w:rPr>
            <w:rFonts w:hint="eastAsia"/>
            <w:lang w:val="en-GB"/>
          </w:rPr>
          <w:delText>is</w:delText>
        </w:r>
      </w:del>
      <w:r w:rsidRPr="00915185">
        <w:rPr>
          <w:rFonts w:hint="eastAsia"/>
          <w:lang w:val="en-GB"/>
        </w:rPr>
        <w:t xml:space="preserve"> </w:t>
      </w:r>
      <w:proofErr w:type="spellStart"/>
      <w:r w:rsidRPr="00915185">
        <w:rPr>
          <w:rFonts w:hint="eastAsia"/>
          <w:lang w:val="en-GB"/>
        </w:rPr>
        <w:t>feasibl</w:t>
      </w:r>
      <w:ins w:id="23" w:author="Feder, Peretz" w:date="2020-11-15T22:15:00Z">
        <w:r w:rsidR="00C1087F">
          <w:rPr>
            <w:lang w:val="en-GB"/>
          </w:rPr>
          <w:t>ity</w:t>
        </w:r>
      </w:ins>
      <w:proofErr w:type="spellEnd"/>
      <w:del w:id="24" w:author="Feder, Peretz" w:date="2020-11-15T22:15:00Z">
        <w:r w:rsidRPr="00915185" w:rsidDel="00C1087F">
          <w:rPr>
            <w:rFonts w:hint="eastAsia"/>
            <w:lang w:val="en-GB"/>
          </w:rPr>
          <w:delText>e</w:delText>
        </w:r>
      </w:del>
      <w:r w:rsidRPr="00915185">
        <w:rPr>
          <w:rFonts w:hint="eastAsia"/>
          <w:lang w:val="en-GB"/>
        </w:rPr>
        <w:t xml:space="preserve"> </w:t>
      </w:r>
      <w:del w:id="25" w:author="Feder, Peretz" w:date="2020-11-15T22:15:00Z">
        <w:r w:rsidRPr="00915185" w:rsidDel="00C1087F">
          <w:rPr>
            <w:rFonts w:hint="eastAsia"/>
            <w:lang w:val="en-GB"/>
          </w:rPr>
          <w:delText>to</w:delText>
        </w:r>
      </w:del>
      <w:r w:rsidRPr="00915185">
        <w:rPr>
          <w:rFonts w:hint="eastAsia"/>
          <w:lang w:val="en-GB"/>
        </w:rPr>
        <w:t xml:space="preserve"> </w:t>
      </w:r>
      <w:ins w:id="26" w:author="Feder, Peretz" w:date="2020-11-15T22:16:00Z">
        <w:r w:rsidR="00C1087F">
          <w:rPr>
            <w:lang w:val="en-GB"/>
          </w:rPr>
          <w:t xml:space="preserve">of </w:t>
        </w:r>
      </w:ins>
      <w:ins w:id="27" w:author="Feder, Peretz" w:date="2020-11-15T22:17:00Z">
        <w:r w:rsidR="004B4EBD">
          <w:rPr>
            <w:lang w:val="en-GB"/>
          </w:rPr>
          <w:t xml:space="preserve">the </w:t>
        </w:r>
      </w:ins>
      <w:ins w:id="28" w:author="Feder, Peretz" w:date="2020-11-15T22:16:00Z">
        <w:r w:rsidR="004B4EBD">
          <w:rPr>
            <w:lang w:val="en-GB"/>
          </w:rPr>
          <w:t xml:space="preserve">NWDAF </w:t>
        </w:r>
      </w:ins>
      <w:ins w:id="29" w:author="Feder, Peretz" w:date="2020-11-15T22:18:00Z">
        <w:r w:rsidR="004B4EBD">
          <w:rPr>
            <w:lang w:val="en-GB"/>
          </w:rPr>
          <w:t xml:space="preserve">to </w:t>
        </w:r>
      </w:ins>
      <w:r w:rsidRPr="00915185">
        <w:rPr>
          <w:rFonts w:hint="eastAsia"/>
          <w:lang w:val="en-GB"/>
        </w:rPr>
        <w:t>request</w:t>
      </w:r>
      <w:ins w:id="30" w:author="Feder, Peretz" w:date="2020-11-15T22:13:00Z">
        <w:r w:rsidR="00C1087F">
          <w:rPr>
            <w:lang w:val="en-GB"/>
          </w:rPr>
          <w:t xml:space="preserve"> and </w:t>
        </w:r>
      </w:ins>
      <w:del w:id="31" w:author="Feder, Peretz" w:date="2020-11-15T22:13:00Z">
        <w:r w:rsidRPr="00915185" w:rsidDel="00C1087F">
          <w:rPr>
            <w:rFonts w:hint="eastAsia"/>
            <w:lang w:val="en-GB"/>
          </w:rPr>
          <w:delText xml:space="preserve"> </w:delText>
        </w:r>
      </w:del>
      <w:ins w:id="32" w:author="Feder, Peretz" w:date="2020-11-15T22:18:00Z">
        <w:r w:rsidR="004B4EBD">
          <w:rPr>
            <w:lang w:val="en-GB"/>
          </w:rPr>
          <w:t>obtain</w:t>
        </w:r>
      </w:ins>
      <w:ins w:id="33" w:author="Feder, Peretz" w:date="2020-11-15T22:13:00Z">
        <w:r w:rsidR="00C1087F">
          <w:rPr>
            <w:lang w:val="en-GB"/>
          </w:rPr>
          <w:t xml:space="preserve"> </w:t>
        </w:r>
      </w:ins>
      <w:ins w:id="34" w:author="Feder, Peretz" w:date="2020-11-15T22:11:00Z">
        <w:r w:rsidR="00C1087F">
          <w:rPr>
            <w:lang w:val="en-GB"/>
          </w:rPr>
          <w:t xml:space="preserve">RAT/Frequency </w:t>
        </w:r>
      </w:ins>
      <w:ins w:id="35" w:author="Feder, Peretz" w:date="2020-11-15T22:12:00Z">
        <w:r w:rsidR="00C1087F">
          <w:rPr>
            <w:lang w:val="en-GB"/>
          </w:rPr>
          <w:t>related</w:t>
        </w:r>
      </w:ins>
      <w:ins w:id="36" w:author="Feder, Peretz" w:date="2020-11-15T22:21:00Z">
        <w:r w:rsidR="003768FA">
          <w:rPr>
            <w:lang w:val="en-GB"/>
          </w:rPr>
          <w:t xml:space="preserve"> </w:t>
        </w:r>
      </w:ins>
      <w:ins w:id="37" w:author="Feder, Peretz" w:date="2020-11-15T22:12:00Z">
        <w:r w:rsidR="00C1087F">
          <w:rPr>
            <w:lang w:val="en-GB"/>
          </w:rPr>
          <w:t xml:space="preserve">data </w:t>
        </w:r>
      </w:ins>
      <w:del w:id="38" w:author="Feder, Peretz" w:date="2020-11-15T22:13:00Z">
        <w:r w:rsidRPr="00915185" w:rsidDel="00C1087F">
          <w:rPr>
            <w:rFonts w:hint="eastAsia"/>
            <w:lang w:val="en-GB"/>
          </w:rPr>
          <w:delText xml:space="preserve">these data </w:delText>
        </w:r>
      </w:del>
      <w:r w:rsidRPr="00915185">
        <w:rPr>
          <w:rFonts w:hint="eastAsia"/>
          <w:lang w:val="en-GB"/>
        </w:rPr>
        <w:t>from OAM</w:t>
      </w:r>
      <w:r w:rsidR="00B205F6">
        <w:rPr>
          <w:lang w:val="en-GB"/>
        </w:rPr>
        <w:t>.</w:t>
      </w:r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39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39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76682" w14:textId="77777777" w:rsidR="00715111" w:rsidRDefault="00715111">
      <w:r>
        <w:separator/>
      </w:r>
    </w:p>
  </w:endnote>
  <w:endnote w:type="continuationSeparator" w:id="0">
    <w:p w14:paraId="1CBD950D" w14:textId="77777777" w:rsidR="00715111" w:rsidRDefault="0071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CA378" w14:textId="77777777" w:rsidR="00715111" w:rsidRDefault="00715111">
      <w:r>
        <w:separator/>
      </w:r>
    </w:p>
  </w:footnote>
  <w:footnote w:type="continuationSeparator" w:id="0">
    <w:p w14:paraId="7D904427" w14:textId="77777777" w:rsidR="00715111" w:rsidRDefault="0071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57BD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B4316"/>
    <w:rsid w:val="00AC7EDD"/>
    <w:rsid w:val="00AD74FD"/>
    <w:rsid w:val="00AE0A92"/>
    <w:rsid w:val="00AE4C99"/>
    <w:rsid w:val="00AF3BE1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39BD"/>
    <w:rsid w:val="00CA05BA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5</cp:revision>
  <cp:lastPrinted>2002-04-23T07:10:00Z</cp:lastPrinted>
  <dcterms:created xsi:type="dcterms:W3CDTF">2020-11-16T03:19:00Z</dcterms:created>
  <dcterms:modified xsi:type="dcterms:W3CDTF">2020-11-16T03:21:00Z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